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1A2E6" w14:textId="3A45534F" w:rsidR="00E578CE" w:rsidRDefault="00E578CE" w:rsidP="00E578C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F05FEA">
        <w:rPr>
          <w:b/>
          <w:noProof/>
          <w:sz w:val="24"/>
        </w:rPr>
        <w:t>146</w:t>
      </w:r>
      <w:r>
        <w:rPr>
          <w:b/>
          <w:noProof/>
          <w:sz w:val="24"/>
        </w:rPr>
        <w:fldChar w:fldCharType="begin"/>
      </w:r>
      <w:r>
        <w:rPr>
          <w:b/>
          <w:noProof/>
          <w:sz w:val="24"/>
        </w:rPr>
        <w:instrText xml:space="preserve"> DOCPROPERTY  Tdoc#  \* MERGEFORMAT </w:instrText>
      </w:r>
      <w:r>
        <w:rPr>
          <w:b/>
          <w:noProof/>
          <w:sz w:val="24"/>
        </w:rPr>
        <w:fldChar w:fldCharType="end"/>
      </w:r>
    </w:p>
    <w:p w14:paraId="5FA32626" w14:textId="77777777" w:rsidR="00E578CE" w:rsidRDefault="00E578CE" w:rsidP="00E578CE">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776DD5EF" w:rsidR="000915B7" w:rsidRPr="000B61FB" w:rsidRDefault="00592A06" w:rsidP="00A94A63">
            <w:pPr>
              <w:pStyle w:val="CRCoverPage"/>
              <w:spacing w:after="0"/>
              <w:jc w:val="right"/>
              <w:rPr>
                <w:b/>
                <w:sz w:val="28"/>
              </w:rPr>
            </w:pPr>
            <w:r w:rsidRPr="000B61FB">
              <w:rPr>
                <w:b/>
                <w:sz w:val="28"/>
              </w:rPr>
              <w:t>29.</w:t>
            </w:r>
            <w:r w:rsidR="000E7E92" w:rsidRPr="000B61FB">
              <w:rPr>
                <w:b/>
                <w:sz w:val="28"/>
              </w:rPr>
              <w:t>5</w:t>
            </w:r>
            <w:r w:rsidR="00A94A63">
              <w:rPr>
                <w:b/>
                <w:sz w:val="28"/>
              </w:rPr>
              <w:t>13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4AB3599" w:rsidR="000915B7" w:rsidRPr="000B61FB" w:rsidRDefault="00D37A21" w:rsidP="00D166E4">
            <w:pPr>
              <w:pStyle w:val="CRCoverPage"/>
              <w:spacing w:after="0"/>
            </w:pPr>
            <w:r w:rsidRPr="000B61FB">
              <w:rPr>
                <w:b/>
                <w:sz w:val="28"/>
              </w:rPr>
              <w:t>0</w:t>
            </w:r>
            <w:r w:rsidR="00D166E4">
              <w:rPr>
                <w:b/>
                <w:sz w:val="28"/>
              </w:rPr>
              <w:t>306</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DB251E0" w:rsidR="000915B7" w:rsidRPr="000B61FB" w:rsidRDefault="00592A06" w:rsidP="00A94A63">
            <w:pPr>
              <w:pStyle w:val="CRCoverPage"/>
              <w:spacing w:after="0"/>
              <w:jc w:val="center"/>
              <w:rPr>
                <w:sz w:val="28"/>
              </w:rPr>
            </w:pPr>
            <w:r w:rsidRPr="000B61FB">
              <w:rPr>
                <w:b/>
                <w:sz w:val="28"/>
              </w:rPr>
              <w:t>17.</w:t>
            </w:r>
            <w:r w:rsidR="00A94A63">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F3BB34C" w:rsidR="000915B7" w:rsidRPr="000B61FB" w:rsidRDefault="007B52FD">
            <w:pPr>
              <w:pStyle w:val="CRCoverPage"/>
              <w:spacing w:after="0"/>
              <w:ind w:left="100"/>
              <w:rPr>
                <w:lang w:eastAsia="zh-CN"/>
              </w:rPr>
            </w:pPr>
            <w:r>
              <w:rPr>
                <w:rFonts w:hint="eastAsia"/>
                <w:lang w:eastAsia="zh-CN"/>
              </w:rPr>
              <w:t>Correction</w:t>
            </w:r>
            <w:r>
              <w:rPr>
                <w:lang w:eastAsia="zh-CN"/>
              </w:rPr>
              <w:t>s</w:t>
            </w:r>
            <w:r>
              <w:rPr>
                <w:rFonts w:hint="eastAsia"/>
                <w:lang w:eastAsia="zh-CN"/>
              </w:rPr>
              <w:t xml:space="preserve"> to DCAMP</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1807825" w:rsidR="000915B7" w:rsidRPr="000B61FB" w:rsidRDefault="00A9385A">
            <w:pPr>
              <w:pStyle w:val="CRCoverPage"/>
              <w:spacing w:after="0"/>
              <w:ind w:left="100"/>
            </w:pPr>
            <w:r>
              <w:fldChar w:fldCharType="begin"/>
            </w:r>
            <w:r>
              <w:instrText xml:space="preserve"> DOCPROPERTY  RelatedWis  \* MERGEFORMAT </w:instrText>
            </w:r>
            <w:r>
              <w:fldChar w:fldCharType="separate"/>
            </w:r>
            <w:r w:rsidR="00A94A63">
              <w:rPr>
                <w:noProof/>
              </w:rPr>
              <w:t>TEI17_DCAMP</w:t>
            </w:r>
            <w:r>
              <w:rPr>
                <w:noProof/>
              </w:rPr>
              <w:fldChar w:fldCharType="end"/>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79B34A1C" w14:textId="61BDB7BA" w:rsidR="00761CB9" w:rsidRDefault="005E3C69">
            <w:pPr>
              <w:pStyle w:val="CRCoverPage"/>
              <w:spacing w:after="0"/>
              <w:ind w:left="100"/>
            </w:pPr>
            <w:r>
              <w:rPr>
                <w:rFonts w:hint="eastAsia"/>
                <w:lang w:eastAsia="zh-CN"/>
              </w:rPr>
              <w:t xml:space="preserve">The resource name </w:t>
            </w:r>
            <w:r>
              <w:t>"</w:t>
            </w:r>
            <w:r w:rsidRPr="00764138">
              <w:t>ApplicationD-ataSubscriptions</w:t>
            </w:r>
            <w:r>
              <w:t xml:space="preserve">" referred in step 4 </w:t>
            </w:r>
            <w:r w:rsidR="00AB7D45">
              <w:t>of</w:t>
            </w:r>
            <w:r>
              <w:t xml:space="preserve"> clause </w:t>
            </w:r>
            <w:r>
              <w:rPr>
                <w:lang w:eastAsia="zh-CN"/>
              </w:rPr>
              <w:t xml:space="preserve">5.1.1 should be corrected to </w:t>
            </w:r>
            <w:r>
              <w:t>"</w:t>
            </w:r>
            <w:r w:rsidRPr="00764138">
              <w:t>ApplicationDataSubscriptions</w:t>
            </w:r>
            <w:r>
              <w:t>".</w:t>
            </w:r>
          </w:p>
          <w:p w14:paraId="058F7EA2" w14:textId="77777777" w:rsidR="005E3C69" w:rsidRDefault="005E3C69">
            <w:pPr>
              <w:pStyle w:val="CRCoverPage"/>
              <w:spacing w:after="0"/>
              <w:ind w:left="100"/>
            </w:pPr>
          </w:p>
          <w:p w14:paraId="43B04F8F" w14:textId="6CB17791" w:rsidR="005E3C69" w:rsidRDefault="005E3C69">
            <w:pPr>
              <w:pStyle w:val="CRCoverPage"/>
              <w:spacing w:after="0"/>
              <w:ind w:left="100"/>
              <w:rPr>
                <w:lang w:eastAsia="zh-CN"/>
              </w:rPr>
            </w:pPr>
            <w:r>
              <w:t>Clause 5.</w:t>
            </w:r>
            <w:r>
              <w:rPr>
                <w:lang w:eastAsia="zh-CN"/>
              </w:rPr>
              <w:t xml:space="preserve">5.10 was added specifying the procedure of </w:t>
            </w:r>
            <w:r>
              <w:t>AF-triggered dynamically changing AM policies, however clause 5.5.1 was not accordingly updated.</w:t>
            </w:r>
          </w:p>
          <w:p w14:paraId="5F47F12E" w14:textId="4E90A18E" w:rsidR="00A94A63" w:rsidRPr="000B61FB" w:rsidRDefault="00A94A63" w:rsidP="005E3C6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6CF9BC0E"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D2DCFA5" w14:textId="0787F875" w:rsidR="005C79D8" w:rsidRDefault="005E3C69">
            <w:pPr>
              <w:pStyle w:val="CRCoverPage"/>
              <w:spacing w:after="0"/>
              <w:ind w:left="100"/>
              <w:rPr>
                <w:lang w:eastAsia="zh-CN"/>
              </w:rPr>
            </w:pPr>
            <w:r>
              <w:t xml:space="preserve">Clause </w:t>
            </w:r>
            <w:r>
              <w:rPr>
                <w:lang w:eastAsia="zh-CN"/>
              </w:rPr>
              <w:t>5.1.1 updated to correct the resource name.</w:t>
            </w:r>
          </w:p>
          <w:p w14:paraId="27D41E62" w14:textId="071EDECA" w:rsidR="005E3C69" w:rsidRPr="005E3C69" w:rsidRDefault="005E3C69">
            <w:pPr>
              <w:pStyle w:val="CRCoverPage"/>
              <w:spacing w:after="0"/>
              <w:ind w:left="100"/>
              <w:rPr>
                <w:lang w:eastAsia="zh-CN"/>
              </w:rPr>
            </w:pPr>
            <w:r>
              <w:rPr>
                <w:lang w:eastAsia="zh-CN"/>
              </w:rPr>
              <w:t>Clause 5.5.1 updated to add a new bullet “The procedure of</w:t>
            </w:r>
            <w:r w:rsidRPr="007B52FD">
              <w:t xml:space="preserve"> </w:t>
            </w:r>
            <w:r w:rsidRPr="007B52FD">
              <w:rPr>
                <w:lang w:eastAsia="zh-CN"/>
              </w:rPr>
              <w:t>AF-triggered dynamically changing AM policies</w:t>
            </w:r>
            <w:r>
              <w:rPr>
                <w:lang w:eastAsia="zh-CN"/>
              </w:rPr>
              <w:t>.”</w:t>
            </w:r>
          </w:p>
          <w:p w14:paraId="5F47F134" w14:textId="6E2F0709" w:rsidR="00A94A63" w:rsidRPr="000B61FB" w:rsidRDefault="00A94A63">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F9E6960"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BBC059B" w:rsidR="000915B7" w:rsidRPr="000B61FB" w:rsidRDefault="005E3C69" w:rsidP="005E3C69">
            <w:pPr>
              <w:pStyle w:val="CRCoverPage"/>
              <w:spacing w:after="0"/>
              <w:ind w:left="100"/>
            </w:pPr>
            <w:r>
              <w:t>Misalignment</w:t>
            </w:r>
            <w:r w:rsidR="001F20D9" w:rsidRPr="000B61FB">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47DB3682" w:rsidR="000915B7" w:rsidRPr="000B61FB" w:rsidRDefault="005E3C69">
            <w:pPr>
              <w:pStyle w:val="CRCoverPage"/>
              <w:spacing w:after="0"/>
              <w:ind w:left="100"/>
              <w:rPr>
                <w:lang w:eastAsia="zh-CN"/>
              </w:rPr>
            </w:pPr>
            <w:r>
              <w:rPr>
                <w:rFonts w:hint="eastAsia"/>
                <w:lang w:eastAsia="zh-CN"/>
              </w:rPr>
              <w:t>5.1.1, 5.5.1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183ABA9" w:rsidR="00A94A63" w:rsidRPr="000B61FB" w:rsidRDefault="00A94A63" w:rsidP="00E209A5">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D83A07C" w14:textId="77777777" w:rsidR="00A94A63" w:rsidRDefault="00A94A63" w:rsidP="00A94A63">
      <w:pPr>
        <w:pStyle w:val="3"/>
        <w:rPr>
          <w:lang w:eastAsia="zh-CN"/>
        </w:rPr>
      </w:pPr>
      <w:bookmarkStart w:id="2" w:name="_Toc28005431"/>
      <w:bookmarkStart w:id="3" w:name="_Toc36038103"/>
      <w:bookmarkStart w:id="4" w:name="_Toc45133300"/>
      <w:bookmarkStart w:id="5" w:name="_Toc51762128"/>
      <w:bookmarkStart w:id="6" w:name="_Toc59016533"/>
      <w:bookmarkStart w:id="7" w:name="_Toc68167502"/>
      <w:bookmarkStart w:id="8" w:name="_Toc83238102"/>
      <w:r>
        <w:rPr>
          <w:lang w:eastAsia="zh-CN"/>
        </w:rPr>
        <w:t>5.1.1</w:t>
      </w:r>
      <w:r>
        <w:rPr>
          <w:lang w:eastAsia="ja-JP"/>
        </w:rPr>
        <w:tab/>
      </w:r>
      <w:r>
        <w:rPr>
          <w:lang w:eastAsia="zh-CN"/>
        </w:rPr>
        <w:t>AM Policy Association Establishment</w:t>
      </w:r>
      <w:bookmarkEnd w:id="2"/>
      <w:bookmarkEnd w:id="3"/>
      <w:bookmarkEnd w:id="4"/>
      <w:bookmarkEnd w:id="5"/>
      <w:bookmarkEnd w:id="6"/>
      <w:bookmarkEnd w:id="7"/>
      <w:bookmarkEnd w:id="8"/>
    </w:p>
    <w:p w14:paraId="0DB07544" w14:textId="77777777" w:rsidR="00A94A63" w:rsidRDefault="00A94A63" w:rsidP="00A94A63">
      <w:r>
        <w:t>This procedure concerns the following scenarios:</w:t>
      </w:r>
    </w:p>
    <w:p w14:paraId="458F585E" w14:textId="77777777" w:rsidR="00A94A63" w:rsidRDefault="00A94A63" w:rsidP="00A94A63">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273DDD80" w14:textId="77777777" w:rsidR="00A94A63" w:rsidRDefault="00A94A63" w:rsidP="00A94A63">
      <w:pPr>
        <w:pStyle w:val="B1"/>
      </w:pPr>
      <w:r>
        <w:t>2.</w:t>
      </w:r>
      <w:r>
        <w:tab/>
        <w:t>The AMF re-allocation with PCF change in handover procedure and registration procedure.</w:t>
      </w:r>
    </w:p>
    <w:p w14:paraId="0B6738B1" w14:textId="77777777" w:rsidR="00A94A63" w:rsidRDefault="00A94A63" w:rsidP="00A94A63">
      <w:pPr>
        <w:pStyle w:val="B1"/>
      </w:pPr>
      <w:r>
        <w:t>3.</w:t>
      </w:r>
      <w:r>
        <w:tab/>
        <w:t xml:space="preserve">UE </w:t>
      </w:r>
      <w:r>
        <w:rPr>
          <w:lang w:eastAsia="zh-CN"/>
        </w:rPr>
        <w:t>registers with 5GS during the UE moving from EPS to 5GS when there is no existing AM Policy Association.</w:t>
      </w:r>
    </w:p>
    <w:bookmarkStart w:id="9" w:name="_MON_1690952170"/>
    <w:bookmarkEnd w:id="9"/>
    <w:p w14:paraId="11F692D4" w14:textId="77777777" w:rsidR="00A94A63" w:rsidRDefault="00A94A63" w:rsidP="00A94A63">
      <w:pPr>
        <w:pStyle w:val="TH"/>
      </w:pPr>
      <w:r w:rsidRPr="00F80CB2">
        <w:rPr>
          <w:rFonts w:ascii="Times New Roman" w:eastAsia="Times New Roman" w:hAnsi="Times New Roman"/>
          <w:b w:val="0"/>
        </w:rPr>
        <w:object w:dxaOrig="8931" w:dyaOrig="6234" w14:anchorId="2A014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293.25pt" o:ole="">
            <v:imagedata r:id="rId13" o:title=""/>
          </v:shape>
          <o:OLEObject Type="Embed" ProgID="Word.Picture.8" ShapeID="_x0000_i1025" DrawAspect="Content" ObjectID="_1697550190" r:id="rId14"/>
        </w:object>
      </w:r>
    </w:p>
    <w:p w14:paraId="3B6B8F28" w14:textId="77777777" w:rsidR="00A94A63" w:rsidRDefault="00A94A63" w:rsidP="00A94A63">
      <w:pPr>
        <w:pStyle w:val="TF"/>
      </w:pPr>
      <w:r>
        <w:t>Figure 5.1.1-1: AM Policy Association Establishment procedure</w:t>
      </w:r>
    </w:p>
    <w:p w14:paraId="285FB797" w14:textId="77777777" w:rsidR="00A94A63" w:rsidRDefault="00A94A63" w:rsidP="00A94A63">
      <w:r>
        <w:t>This procedure concerns both roaming and non-roaming scenarios.</w:t>
      </w:r>
    </w:p>
    <w:p w14:paraId="7B12EF53" w14:textId="77777777" w:rsidR="00A94A63" w:rsidRDefault="00A94A63" w:rsidP="00A94A63">
      <w:r>
        <w:t>In the non-roaming case the role of the V-PCF is performed by the PCF. For the roaming scenarios, the V-PCF interacts with the AMF.</w:t>
      </w:r>
    </w:p>
    <w:p w14:paraId="20742A55" w14:textId="77777777" w:rsidR="00A94A63" w:rsidRDefault="00A94A63" w:rsidP="00A94A63">
      <w:r>
        <w:t>Step 2 - step 5 are not executed in the roaming case.</w:t>
      </w:r>
    </w:p>
    <w:p w14:paraId="2388B701" w14:textId="77777777" w:rsidR="00A94A63" w:rsidRDefault="00A94A63" w:rsidP="00A94A63">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Npcf_AMPolicyControl_Create service operation by sending the HTTP POST request </w:t>
      </w:r>
      <w:r>
        <w:rPr>
          <w:rStyle w:val="B1Char"/>
        </w:rPr>
        <w:t xml:space="preserve">to the </w:t>
      </w:r>
      <w:r>
        <w:t>"AM Policy Associations" resource as defined in subclause 4.2.2 and subclause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 xml:space="preserve">(s) for the allowed NSSAI </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etc., as defined in subclause 4.2.2.1 of 3GPP TS 29.507 [7]</w:t>
      </w:r>
      <w:r>
        <w:t xml:space="preserve">. The request includes a Notification URI to indicate to the PCF where to send a notification when the policy is updated. </w:t>
      </w:r>
    </w:p>
    <w:p w14:paraId="4EE156B6" w14:textId="77777777" w:rsidR="00A94A63" w:rsidRDefault="00A94A63" w:rsidP="00A94A63">
      <w:pPr>
        <w:pStyle w:val="B1"/>
      </w:pPr>
      <w:r>
        <w:rPr>
          <w:lang w:eastAsia="zh-CN"/>
        </w:rPr>
        <w:lastRenderedPageBreak/>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resource as specified in 3GPP TS 29.519 [12].</w:t>
      </w:r>
    </w:p>
    <w:p w14:paraId="35C86A8C" w14:textId="77777777" w:rsidR="00A94A63" w:rsidRDefault="00A94A63" w:rsidP="00A94A63">
      <w:pPr>
        <w:pStyle w:val="B1"/>
      </w:pPr>
      <w:r>
        <w:tab/>
        <w:t>Additionally, if the PCF supports dynamically changing AM policies, the PCF retrieves AM Influence data using the Nudr_DataRepository_Query service operation by sending an HTTP GET request to the "AM Influence Data" resource.</w:t>
      </w:r>
    </w:p>
    <w:p w14:paraId="64AC3BF2" w14:textId="77777777" w:rsidR="00A94A63" w:rsidRDefault="00A94A63" w:rsidP="00A94A63">
      <w:pPr>
        <w:pStyle w:val="B1"/>
        <w:rPr>
          <w:lang w:eastAsia="zh-CN"/>
        </w:rPr>
      </w:pPr>
      <w:r>
        <w:t>Editor's Note: It is FFS to check if the above applies as written or if it is better to replace with another mechanism for retrieving the UDR data, e.g. immediate reporting.</w:t>
      </w:r>
    </w:p>
    <w:p w14:paraId="3E84B0DE" w14:textId="77777777" w:rsidR="00A94A63" w:rsidRDefault="00A94A63" w:rsidP="00A94A63">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03821B74" w14:textId="77777777" w:rsidR="00A94A63" w:rsidRDefault="00A94A63" w:rsidP="00A94A63">
      <w:pPr>
        <w:pStyle w:val="B1"/>
      </w:pPr>
      <w:r>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14:paraId="3163ECB6" w14:textId="77777777" w:rsidR="00A94A63" w:rsidRDefault="00A94A63" w:rsidP="00A94A63">
      <w:pPr>
        <w:pStyle w:val="B1"/>
      </w:pPr>
      <w:r>
        <w:tab/>
        <w:t>Additionally, if the PCF and the UDR support dynamically changing AM policies, the PCF subscribes to the UDR using the Nudr_DataRepository_Subscribe service operation for notifications about AM Influence data changes by sending an HTTP POST request to the "</w:t>
      </w:r>
      <w:r w:rsidRPr="00764138">
        <w:t>ApplicationD</w:t>
      </w:r>
      <w:del w:id="10" w:author="ZTE" w:date="2021-11-02T11:36:00Z">
        <w:r w:rsidRPr="00764138" w:rsidDel="007B52FD">
          <w:delText>-</w:delText>
        </w:r>
      </w:del>
      <w:r w:rsidRPr="00764138">
        <w:t>ataSubscriptions</w:t>
      </w:r>
      <w:r>
        <w:t>" resource.</w:t>
      </w:r>
    </w:p>
    <w:p w14:paraId="617CC51A" w14:textId="77777777" w:rsidR="00A94A63" w:rsidRDefault="00A94A63" w:rsidP="00A94A63">
      <w:pPr>
        <w:pStyle w:val="B1"/>
      </w:pPr>
      <w:r>
        <w:t>5.</w:t>
      </w:r>
      <w:r>
        <w:tab/>
      </w:r>
      <w:r>
        <w:rPr>
          <w:lang w:eastAsia="zh-CN"/>
        </w:rPr>
        <w:t>The UDR sends an HTTP "201 Created" response to acknowledge the subscription from the PCF.</w:t>
      </w:r>
    </w:p>
    <w:p w14:paraId="0AA25F20" w14:textId="77777777" w:rsidR="00A94A63" w:rsidRDefault="00A94A63" w:rsidP="00A94A63">
      <w:pPr>
        <w:pStyle w:val="B1"/>
      </w:pPr>
      <w:r>
        <w:t>6.</w:t>
      </w:r>
      <w:r>
        <w:rPr>
          <w:lang w:eastAsia="zh-CN"/>
        </w:rPr>
        <w:tab/>
      </w:r>
      <w:r>
        <w:t>The (V-)PCF makes the requested policy decision including Access and Mobility control policy information, and may determine applicable Policy Control Request Trigger(s).</w:t>
      </w:r>
    </w:p>
    <w:p w14:paraId="1227F897" w14:textId="77777777" w:rsidR="00A94A63" w:rsidRDefault="00A94A63" w:rsidP="00A94A63">
      <w:pPr>
        <w:pStyle w:val="B1"/>
      </w:pPr>
      <w:r>
        <w:t>7.</w:t>
      </w:r>
      <w:r>
        <w:rPr>
          <w:lang w:eastAsia="zh-CN"/>
        </w:rPr>
        <w:tab/>
      </w:r>
      <w:r>
        <w:t>The (V</w:t>
      </w:r>
      <w:r w:rsidRPr="00AD115E">
        <w:t>-</w:t>
      </w:r>
      <w:r>
        <w:t>)PCF sends an HTTP "201 Created" response to the AMF with the determined policies as described in subclause 4.2.2 of 3GPP TS 29.507 [7], e.g.:</w:t>
      </w:r>
    </w:p>
    <w:p w14:paraId="2278618B" w14:textId="77777777" w:rsidR="00A94A63" w:rsidRDefault="00A94A63" w:rsidP="00A94A63">
      <w:pPr>
        <w:pStyle w:val="B2"/>
      </w:pPr>
      <w:r>
        <w:t>-</w:t>
      </w:r>
      <w:r>
        <w:tab/>
        <w:t>Access and Mobility control Policy including Service Area Restrictions, and/or a RAT Frequency Selection Priority (RFSP) Index; and/or</w:t>
      </w:r>
    </w:p>
    <w:p w14:paraId="7F42DD2C" w14:textId="77777777" w:rsidR="00A94A63" w:rsidRDefault="00A94A63" w:rsidP="00A94A63">
      <w:pPr>
        <w:pStyle w:val="B2"/>
      </w:pPr>
      <w:r>
        <w:t>-</w:t>
      </w:r>
      <w:r>
        <w:tab/>
        <w:t>Policy Control Request Triggers and related policy information</w:t>
      </w:r>
      <w:r w:rsidRPr="00F80CB2">
        <w:t>.</w:t>
      </w:r>
      <w:r>
        <w:t>;</w:t>
      </w:r>
    </w:p>
    <w:p w14:paraId="432BCC5B" w14:textId="77777777" w:rsidR="00A94A63" w:rsidRDefault="00A94A63" w:rsidP="00A94A63">
      <w:pPr>
        <w:pStyle w:val="B2"/>
      </w:pPr>
      <w:r>
        <w:t>7a.</w:t>
      </w:r>
      <w:r>
        <w:tab/>
        <w:t>The PCF may register to the BSF as the PCF for the UE (i.e. as the PCF that handles the AM Policy Association of this UE) by sending an HTTP POST request to the "PCF Session Bindings" resource of the Nbsf_Management_Register service.</w:t>
      </w:r>
    </w:p>
    <w:p w14:paraId="024BA424" w14:textId="77777777" w:rsidR="00A94A63" w:rsidRDefault="00A94A63" w:rsidP="00A94A63">
      <w:pPr>
        <w:pStyle w:val="B2"/>
      </w:pPr>
      <w:r>
        <w:t>7b.</w:t>
      </w:r>
      <w:r>
        <w:tab/>
        <w:t>The BSF responds with "201 Created" if the registration of the PCF for the UE was successful.</w:t>
      </w:r>
    </w:p>
    <w:p w14:paraId="2AE4ADD4" w14:textId="77777777" w:rsidR="00A94A63" w:rsidRDefault="00A94A63" w:rsidP="00A94A63">
      <w:pPr>
        <w:pStyle w:val="B2"/>
      </w:pPr>
      <w:r>
        <w:t>Editor's Note: Steps 7 and 8 will be checked and updated, referring also to a 29.521 subclause, once the BSF service extensions to support DCAMP have been implemented in 29.521.</w:t>
      </w:r>
    </w:p>
    <w:p w14:paraId="21ED7310" w14:textId="77777777" w:rsidR="00A94A63" w:rsidRDefault="00A94A63" w:rsidP="00A94A63">
      <w:pPr>
        <w:pStyle w:val="B1"/>
      </w:pPr>
      <w:r>
        <w:t>8.</w:t>
      </w:r>
      <w:r>
        <w:tab/>
        <w:t>The AMF deploys the Access and Mobility control policy information if received which includes, e.g. storing the Service Area Restrictions, provisioning the Service Area Restrictions to the UE and/ or provisioning the RFSP index and Service Area Restrictions to the NG-RAN</w:t>
      </w:r>
      <w:r>
        <w:rPr>
          <w:lang w:eastAsia="zh-CN"/>
        </w:rPr>
        <w:t xml:space="preserve"> when the UE is registered in the 3GPP access</w:t>
      </w:r>
      <w:r>
        <w:t>.</w:t>
      </w:r>
    </w:p>
    <w:p w14:paraId="2D63FD83" w14:textId="77777777" w:rsidR="00A94A63" w:rsidRDefault="00A94A63" w:rsidP="00A94A63">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5E468F2A" w14:textId="77777777" w:rsidR="007B52FD" w:rsidRDefault="007B52FD" w:rsidP="007B52FD">
      <w:pPr>
        <w:pStyle w:val="3"/>
        <w:rPr>
          <w:lang w:eastAsia="zh-CN"/>
        </w:rPr>
      </w:pPr>
      <w:bookmarkStart w:id="11" w:name="_Toc28005466"/>
      <w:bookmarkStart w:id="12" w:name="_Toc36038138"/>
      <w:bookmarkStart w:id="13" w:name="_Toc45133335"/>
      <w:bookmarkStart w:id="14" w:name="_Toc51762163"/>
      <w:bookmarkStart w:id="15" w:name="_Toc59016568"/>
      <w:bookmarkStart w:id="16" w:name="_Toc68167537"/>
      <w:bookmarkStart w:id="17" w:name="_Toc83238134"/>
      <w:r>
        <w:rPr>
          <w:lang w:eastAsia="zh-CN"/>
        </w:rPr>
        <w:t>5.5.1</w:t>
      </w:r>
      <w:r>
        <w:rPr>
          <w:lang w:eastAsia="ja-JP"/>
        </w:rPr>
        <w:tab/>
      </w:r>
      <w:r>
        <w:rPr>
          <w:lang w:eastAsia="zh-CN"/>
        </w:rPr>
        <w:t>General</w:t>
      </w:r>
      <w:bookmarkEnd w:id="11"/>
      <w:bookmarkEnd w:id="12"/>
      <w:bookmarkEnd w:id="13"/>
      <w:bookmarkEnd w:id="14"/>
      <w:bookmarkEnd w:id="15"/>
      <w:bookmarkEnd w:id="16"/>
      <w:bookmarkEnd w:id="17"/>
    </w:p>
    <w:p w14:paraId="53EF189F" w14:textId="77777777" w:rsidR="007B52FD" w:rsidRDefault="007B52FD" w:rsidP="007B52FD">
      <w:r>
        <w:t xml:space="preserve">PCC abilities can be exposed to a 3rd party application server via the NEF. </w:t>
      </w:r>
    </w:p>
    <w:p w14:paraId="169067DA" w14:textId="77777777" w:rsidR="007B52FD" w:rsidRDefault="007B52FD" w:rsidP="007B52FD">
      <w:r>
        <w:t xml:space="preserve">The following procedures are included in this clause: </w:t>
      </w:r>
    </w:p>
    <w:p w14:paraId="3CECD2BD" w14:textId="77777777" w:rsidR="007B52FD" w:rsidRDefault="007B52FD" w:rsidP="007B52FD">
      <w:pPr>
        <w:pStyle w:val="B1"/>
      </w:pPr>
      <w:r>
        <w:t>1.</w:t>
      </w:r>
      <w:r>
        <w:tab/>
        <w:t>The procedure of Packet Flow Descriptions management.</w:t>
      </w:r>
    </w:p>
    <w:p w14:paraId="645D6D82" w14:textId="77777777" w:rsidR="007B52FD" w:rsidRDefault="007B52FD" w:rsidP="007B52FD">
      <w:pPr>
        <w:pStyle w:val="B1"/>
      </w:pPr>
      <w:r>
        <w:t>2.</w:t>
      </w:r>
      <w:r>
        <w:tab/>
        <w:t>The procedure of AF traffic routing.</w:t>
      </w:r>
    </w:p>
    <w:p w14:paraId="6F3EEDB0" w14:textId="77777777" w:rsidR="007B52FD" w:rsidRDefault="007B52FD" w:rsidP="007B52FD">
      <w:pPr>
        <w:pStyle w:val="B1"/>
        <w:rPr>
          <w:lang w:eastAsia="zh-CN"/>
        </w:rPr>
      </w:pPr>
      <w:r>
        <w:lastRenderedPageBreak/>
        <w:t>3.</w:t>
      </w:r>
      <w:r>
        <w:tab/>
        <w:t xml:space="preserve">The procedure of Background Data Transfer </w:t>
      </w:r>
      <w:r>
        <w:rPr>
          <w:lang w:eastAsia="zh-CN"/>
        </w:rPr>
        <w:t xml:space="preserve">negotiation. </w:t>
      </w:r>
    </w:p>
    <w:p w14:paraId="5C31747E" w14:textId="77777777" w:rsidR="007B52FD" w:rsidRDefault="007B52FD" w:rsidP="007B52FD">
      <w:pPr>
        <w:pStyle w:val="B1"/>
        <w:rPr>
          <w:lang w:eastAsia="zh-CN"/>
        </w:rPr>
      </w:pPr>
      <w:r>
        <w:rPr>
          <w:lang w:eastAsia="zh-CN"/>
        </w:rPr>
        <w:t>4.</w:t>
      </w:r>
      <w:r>
        <w:rPr>
          <w:lang w:eastAsia="zh-CN"/>
        </w:rPr>
        <w:tab/>
        <w:t>The procedure of BDT warning notification.</w:t>
      </w:r>
    </w:p>
    <w:p w14:paraId="704EF3D7" w14:textId="77777777" w:rsidR="007B52FD" w:rsidRDefault="007B52FD" w:rsidP="007B52FD">
      <w:pPr>
        <w:pStyle w:val="B1"/>
        <w:rPr>
          <w:lang w:eastAsia="zh-CN"/>
        </w:rPr>
      </w:pPr>
      <w:r>
        <w:rPr>
          <w:lang w:eastAsia="zh-CN"/>
        </w:rPr>
        <w:t>5.</w:t>
      </w:r>
      <w:r>
        <w:rPr>
          <w:lang w:eastAsia="zh-CN"/>
        </w:rPr>
        <w:tab/>
        <w:t>The procedure of Background Data Transfer policy applying.</w:t>
      </w:r>
    </w:p>
    <w:p w14:paraId="1FED78CB" w14:textId="77777777" w:rsidR="007B52FD" w:rsidRDefault="007B52FD" w:rsidP="007B52FD">
      <w:pPr>
        <w:pStyle w:val="B1"/>
        <w:rPr>
          <w:lang w:eastAsia="zh-CN"/>
        </w:rPr>
      </w:pPr>
      <w:r>
        <w:rPr>
          <w:lang w:eastAsia="zh-CN"/>
        </w:rPr>
        <w:t>6.</w:t>
      </w:r>
      <w:r>
        <w:rPr>
          <w:lang w:eastAsia="zh-CN"/>
        </w:rPr>
        <w:tab/>
        <w:t xml:space="preserve">The procedure of </w:t>
      </w:r>
      <w:r>
        <w:rPr>
          <w:lang w:eastAsia="ko-KR"/>
        </w:rPr>
        <w:t>IPTV configuration provisioning.</w:t>
      </w:r>
    </w:p>
    <w:p w14:paraId="743FB69F" w14:textId="77777777" w:rsidR="007B52FD" w:rsidRDefault="007B52FD" w:rsidP="007B52FD">
      <w:pPr>
        <w:pStyle w:val="B1"/>
        <w:rPr>
          <w:lang w:eastAsia="ko-KR"/>
        </w:rPr>
      </w:pPr>
      <w:r>
        <w:rPr>
          <w:lang w:eastAsia="zh-CN"/>
        </w:rPr>
        <w:t>7.</w:t>
      </w:r>
      <w:r>
        <w:rPr>
          <w:lang w:eastAsia="zh-CN"/>
        </w:rPr>
        <w:tab/>
        <w:t xml:space="preserve">The procedure of </w:t>
      </w:r>
      <w:r>
        <w:rPr>
          <w:lang w:eastAsia="ko-KR"/>
        </w:rPr>
        <w:t>AF-based service parameter provisioning.</w:t>
      </w:r>
    </w:p>
    <w:p w14:paraId="4B4DD86A" w14:textId="77777777" w:rsidR="007B52FD" w:rsidRDefault="007B52FD" w:rsidP="007B52FD">
      <w:pPr>
        <w:pStyle w:val="B1"/>
        <w:rPr>
          <w:ins w:id="18" w:author="ZTE" w:date="2021-11-02T11:37:00Z"/>
        </w:rPr>
      </w:pPr>
      <w:r>
        <w:rPr>
          <w:lang w:eastAsia="ko-KR"/>
        </w:rPr>
        <w:t>8.</w:t>
      </w:r>
      <w:r>
        <w:rPr>
          <w:lang w:eastAsia="ko-KR"/>
        </w:rPr>
        <w:tab/>
      </w:r>
      <w:r>
        <w:rPr>
          <w:lang w:eastAsia="zh-CN"/>
        </w:rPr>
        <w:t>The procedure of</w:t>
      </w:r>
      <w:r>
        <w:t xml:space="preserve"> QoS monitoring.</w:t>
      </w:r>
    </w:p>
    <w:p w14:paraId="2E36EC10" w14:textId="1DEBE1A9" w:rsidR="007B52FD" w:rsidRDefault="007B52FD" w:rsidP="007B52FD">
      <w:pPr>
        <w:pStyle w:val="B1"/>
        <w:rPr>
          <w:lang w:eastAsia="zh-CN"/>
        </w:rPr>
      </w:pPr>
      <w:ins w:id="19" w:author="ZTE" w:date="2021-11-02T11:37:00Z">
        <w:r>
          <w:t>x.</w:t>
        </w:r>
        <w:r>
          <w:tab/>
        </w:r>
        <w:r>
          <w:rPr>
            <w:lang w:eastAsia="zh-CN"/>
          </w:rPr>
          <w:t>The procedure of</w:t>
        </w:r>
        <w:r w:rsidRPr="007B52FD">
          <w:t xml:space="preserve"> </w:t>
        </w:r>
        <w:r w:rsidRPr="007B52FD">
          <w:rPr>
            <w:lang w:eastAsia="zh-CN"/>
          </w:rPr>
          <w:t>AF-triggered dynamically changing AM policies</w:t>
        </w:r>
        <w:r>
          <w:rPr>
            <w:lang w:eastAsia="zh-CN"/>
          </w:rPr>
          <w:t>.</w:t>
        </w:r>
      </w:ins>
    </w:p>
    <w:p w14:paraId="0AA5CC90" w14:textId="77777777" w:rsidR="00AB7913" w:rsidRPr="00CC0A82" w:rsidRDefault="00AB7913"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92B32" w14:textId="77777777" w:rsidR="00A9385A" w:rsidRDefault="00A9385A">
      <w:r>
        <w:separator/>
      </w:r>
    </w:p>
  </w:endnote>
  <w:endnote w:type="continuationSeparator" w:id="0">
    <w:p w14:paraId="18D137C0" w14:textId="77777777" w:rsidR="00A9385A" w:rsidRDefault="00A9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B257" w14:textId="77777777" w:rsidR="00A9385A" w:rsidRDefault="00A9385A">
      <w:r>
        <w:separator/>
      </w:r>
    </w:p>
  </w:footnote>
  <w:footnote w:type="continuationSeparator" w:id="0">
    <w:p w14:paraId="6E26C9EE" w14:textId="77777777" w:rsidR="00A9385A" w:rsidRDefault="00A93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A938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A938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403B0"/>
    <w:rsid w:val="001776D5"/>
    <w:rsid w:val="00185D64"/>
    <w:rsid w:val="0019110C"/>
    <w:rsid w:val="001B286E"/>
    <w:rsid w:val="001F20D9"/>
    <w:rsid w:val="0021194E"/>
    <w:rsid w:val="00237749"/>
    <w:rsid w:val="00270FAF"/>
    <w:rsid w:val="00282711"/>
    <w:rsid w:val="0029302B"/>
    <w:rsid w:val="002B1AAD"/>
    <w:rsid w:val="002E5227"/>
    <w:rsid w:val="00305A69"/>
    <w:rsid w:val="00354E40"/>
    <w:rsid w:val="003F13FF"/>
    <w:rsid w:val="0040439F"/>
    <w:rsid w:val="00413910"/>
    <w:rsid w:val="00440CE3"/>
    <w:rsid w:val="00457152"/>
    <w:rsid w:val="00482F07"/>
    <w:rsid w:val="004F2E82"/>
    <w:rsid w:val="005564B2"/>
    <w:rsid w:val="00592A06"/>
    <w:rsid w:val="005C79D8"/>
    <w:rsid w:val="005E3C69"/>
    <w:rsid w:val="00610A36"/>
    <w:rsid w:val="00650E7F"/>
    <w:rsid w:val="006F46E0"/>
    <w:rsid w:val="00761CB9"/>
    <w:rsid w:val="00775F51"/>
    <w:rsid w:val="007A3AA7"/>
    <w:rsid w:val="007B1279"/>
    <w:rsid w:val="007B52FD"/>
    <w:rsid w:val="007F7A7D"/>
    <w:rsid w:val="00885C3E"/>
    <w:rsid w:val="00893A10"/>
    <w:rsid w:val="008D04F9"/>
    <w:rsid w:val="00904F10"/>
    <w:rsid w:val="00942A7D"/>
    <w:rsid w:val="00972309"/>
    <w:rsid w:val="00976E6E"/>
    <w:rsid w:val="009805F6"/>
    <w:rsid w:val="009853C9"/>
    <w:rsid w:val="009B12C9"/>
    <w:rsid w:val="00A260D3"/>
    <w:rsid w:val="00A42A46"/>
    <w:rsid w:val="00A462D0"/>
    <w:rsid w:val="00A92B00"/>
    <w:rsid w:val="00A9385A"/>
    <w:rsid w:val="00A94A63"/>
    <w:rsid w:val="00AB7913"/>
    <w:rsid w:val="00AB7D45"/>
    <w:rsid w:val="00B45591"/>
    <w:rsid w:val="00B91B4F"/>
    <w:rsid w:val="00BB3EE8"/>
    <w:rsid w:val="00BD1F8D"/>
    <w:rsid w:val="00C30BD7"/>
    <w:rsid w:val="00C5113E"/>
    <w:rsid w:val="00C52B85"/>
    <w:rsid w:val="00CC0091"/>
    <w:rsid w:val="00CC0A82"/>
    <w:rsid w:val="00D13068"/>
    <w:rsid w:val="00D166E4"/>
    <w:rsid w:val="00D26DED"/>
    <w:rsid w:val="00D37A21"/>
    <w:rsid w:val="00D625DE"/>
    <w:rsid w:val="00D95A6A"/>
    <w:rsid w:val="00DC2BBB"/>
    <w:rsid w:val="00DD0C2B"/>
    <w:rsid w:val="00DF165D"/>
    <w:rsid w:val="00E03108"/>
    <w:rsid w:val="00E209A5"/>
    <w:rsid w:val="00E578CE"/>
    <w:rsid w:val="00E834B4"/>
    <w:rsid w:val="00EB7665"/>
    <w:rsid w:val="00EC62AC"/>
    <w:rsid w:val="00F05559"/>
    <w:rsid w:val="00F05FEA"/>
    <w:rsid w:val="00F070C7"/>
    <w:rsid w:val="00F1634C"/>
    <w:rsid w:val="00F46093"/>
    <w:rsid w:val="00F875CF"/>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NOChar">
    <w:name w:val="NO Char"/>
    <w:rsid w:val="00A94A63"/>
    <w:rPr>
      <w:lang w:val="en-GB" w:eastAsia="en-US"/>
    </w:rPr>
  </w:style>
  <w:style w:type="character" w:customStyle="1" w:styleId="Char">
    <w:name w:val="批注文字 Char"/>
    <w:link w:val="ac"/>
    <w:rsid w:val="00A94A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636079">
      <w:bodyDiv w:val="1"/>
      <w:marLeft w:val="0"/>
      <w:marRight w:val="0"/>
      <w:marTop w:val="0"/>
      <w:marBottom w:val="0"/>
      <w:divBdr>
        <w:top w:val="none" w:sz="0" w:space="0" w:color="auto"/>
        <w:left w:val="none" w:sz="0" w:space="0" w:color="auto"/>
        <w:bottom w:val="none" w:sz="0" w:space="0" w:color="auto"/>
        <w:right w:val="none" w:sz="0" w:space="0" w:color="auto"/>
      </w:divBdr>
    </w:div>
    <w:div w:id="21374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B53F8-0AE4-46C4-A0D8-C1DBF3850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1197</Words>
  <Characters>6828</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17</cp:revision>
  <cp:lastPrinted>1899-12-31T23:00:00Z</cp:lastPrinted>
  <dcterms:created xsi:type="dcterms:W3CDTF">2021-08-23T09:05:00Z</dcterms:created>
  <dcterms:modified xsi:type="dcterms:W3CDTF">2021-11-04T08:57:00Z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